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E75CC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283F1B" w:rsidRPr="00283F1B">
        <w:rPr>
          <w:b/>
          <w:i/>
          <w:noProof/>
          <w:sz w:val="28"/>
        </w:rPr>
        <w:t>S2-2301196</w:t>
      </w:r>
      <w:ins w:id="0" w:author="Huawei-Zr04" w:date="2023-01-18T10:21:00Z">
        <w:r w:rsidR="00A7146A">
          <w:rPr>
            <w:b/>
            <w:i/>
            <w:noProof/>
            <w:sz w:val="28"/>
          </w:rPr>
          <w:t>r0</w:t>
        </w:r>
      </w:ins>
      <w:ins w:id="1" w:author="Huawei-Zr05" w:date="2023-01-18T10:56:00Z">
        <w:r w:rsidR="008701CF">
          <w:rPr>
            <w:b/>
            <w:i/>
            <w:noProof/>
            <w:sz w:val="28"/>
          </w:rPr>
          <w:t>5</w:t>
        </w:r>
      </w:ins>
      <w:ins w:id="2" w:author="Huawei-Zr04" w:date="2023-01-18T10:21:00Z">
        <w:del w:id="3" w:author="Huawei-Zr05" w:date="2023-01-18T10:56:00Z">
          <w:r w:rsidR="00A7146A" w:rsidDel="008701CF">
            <w:rPr>
              <w:b/>
              <w:i/>
              <w:noProof/>
              <w:sz w:val="28"/>
            </w:rPr>
            <w:delText>4</w:delText>
          </w:r>
        </w:del>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83F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CC133" w:rsidR="001E41F3" w:rsidRDefault="00DE5367" w:rsidP="00DE5367">
            <w:pPr>
              <w:pStyle w:val="CRCoverPage"/>
              <w:spacing w:after="0"/>
              <w:ind w:left="100"/>
              <w:rPr>
                <w:noProof/>
              </w:rPr>
            </w:pPr>
            <w:r>
              <w:t>C</w:t>
            </w:r>
            <w:ins w:id="5" w:author="Samsungr02" w:date="2023-01-18T15:14:00Z">
              <w:r w:rsidR="005C5052" w:rsidRPr="005C5052">
                <w:t>l</w:t>
              </w:r>
            </w:ins>
            <w:del w:id="6" w:author="Samsungr02" w:date="2023-01-18T15:14:00Z">
              <w:r w:rsidDel="005C5052">
                <w:delText>h</w:delText>
              </w:r>
            </w:del>
            <w:r>
              <w:t>arify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B1439"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7" w:author="Samsungr02" w:date="2023-01-18T15:16:00Z">
              <w:r w:rsidR="005C5052" w:rsidRPr="005C5052">
                <w:rPr>
                  <w:rFonts w:hint="eastAsia"/>
                  <w:noProof/>
                </w:rPr>
                <w:t>,</w:t>
              </w:r>
              <w:r w:rsidR="005C5052">
                <w:rPr>
                  <w:noProof/>
                </w:rPr>
                <w:t xml:space="preserve"> </w:t>
              </w:r>
            </w:ins>
            <w:ins w:id="8" w:author="Nokia-rev" w:date="2023-01-18T00:28:00Z">
              <w:r w:rsidR="00BF4B56">
                <w:rPr>
                  <w:noProof/>
                </w:rPr>
                <w:t xml:space="preserve">Nokia, Nokia Shanghai Bell, </w:t>
              </w:r>
            </w:ins>
            <w:ins w:id="9" w:author="Samsungr02" w:date="2023-01-18T15:16:00Z">
              <w:r w:rsidR="005C5052" w:rsidRPr="005C5052">
                <w:rPr>
                  <w:rFonts w:hint="eastAsia"/>
                  <w:noProof/>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0520542" w14:textId="29171BFF" w:rsidR="00C905CE" w:rsidRDefault="00185738" w:rsidP="00185738">
            <w:pPr>
              <w:pStyle w:val="CRCoverPage"/>
              <w:spacing w:after="0"/>
            </w:pPr>
            <w:r>
              <w:rPr>
                <w:noProof/>
                <w:lang w:eastAsia="zh-CN"/>
              </w:rPr>
              <w:t>C</w:t>
            </w:r>
            <w:ins w:id="10" w:author="Samsungr02" w:date="2023-01-18T15:14:00Z">
              <w:r w:rsidR="005C5052" w:rsidRPr="005C5052">
                <w:rPr>
                  <w:noProof/>
                  <w:lang w:eastAsia="zh-CN"/>
                </w:rPr>
                <w:t>l</w:t>
              </w:r>
            </w:ins>
            <w:del w:id="11" w:author="Samsungr02" w:date="2023-01-18T15:14:00Z">
              <w:r w:rsidDel="005C5052">
                <w:rPr>
                  <w:noProof/>
                  <w:lang w:eastAsia="zh-CN"/>
                </w:rPr>
                <w:delText>h</w:delText>
              </w:r>
            </w:del>
            <w:r>
              <w:rPr>
                <w:noProof/>
                <w:lang w:eastAsia="zh-CN"/>
              </w:rPr>
              <w:t xml:space="preserve">arify how </w:t>
            </w:r>
            <w:r>
              <w:t>RAN provides periodicity feedback</w:t>
            </w:r>
            <w:r>
              <w:rPr>
                <w:noProof/>
                <w:lang w:eastAsia="zh-CN"/>
              </w:rPr>
              <w:t xml:space="preserve"> </w:t>
            </w:r>
            <w:r>
              <w:t>for AF to adaption</w:t>
            </w:r>
            <w:r w:rsidR="003735A0">
              <w:t xml:space="preserve"> based on SA1 </w:t>
            </w:r>
            <w:proofErr w:type="spellStart"/>
            <w:r w:rsidR="003735A0">
              <w:t>confiramtion</w:t>
            </w:r>
            <w:proofErr w:type="spellEnd"/>
            <w:r w:rsidR="003735A0">
              <w:t xml:space="preserve">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3481874A" w:rsidR="00412D7A" w:rsidRDefault="007D20CC" w:rsidP="00412D7A">
            <w:pPr>
              <w:pStyle w:val="CRCoverPage"/>
              <w:spacing w:after="0"/>
            </w:pPr>
            <w:r>
              <w:t>3</w:t>
            </w:r>
            <w:r w:rsidR="00412D7A">
              <w:t xml:space="preserve">. Beside BAT offset, add </w:t>
            </w:r>
            <w:r w:rsidR="00412D7A" w:rsidRPr="00B71C52">
              <w:rPr>
                <w:lang w:eastAsia="zh-CN"/>
              </w:rPr>
              <w:t>proposed 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2B352"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ins w:id="12" w:author="Huawei-Zr04" w:date="2023-01-18T10:55:00Z">
              <w:r w:rsidR="003C6CA9">
                <w:rPr>
                  <w:noProof/>
                </w:rPr>
                <w:t xml:space="preserve">5.27.2.5, </w:t>
              </w:r>
            </w:ins>
            <w:ins w:id="13" w:author="Huawei-Zr04" w:date="2023-01-18T10:54:00Z">
              <w:r w:rsidR="003C6CA9">
                <w:rPr>
                  <w:noProof/>
                </w:rPr>
                <w:t xml:space="preserve">5.27.2.5.1, </w:t>
              </w:r>
            </w:ins>
            <w:r w:rsidR="00A05DDB">
              <w:rPr>
                <w:noProof/>
              </w:rPr>
              <w:t>5.27.2.5</w:t>
            </w:r>
            <w:r w:rsidR="00216E26">
              <w:rPr>
                <w:noProof/>
              </w:rPr>
              <w:t>.2</w:t>
            </w:r>
            <w:r w:rsidR="00D26651">
              <w:rPr>
                <w:noProof/>
              </w:rPr>
              <w:t>, 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69BDB380" w14:textId="77777777" w:rsidR="00A80B57" w:rsidRDefault="00A80B57" w:rsidP="00A80B57">
      <w:pPr>
        <w:pStyle w:val="3"/>
      </w:pPr>
      <w:bookmarkStart w:id="15" w:name="_Toc51769443"/>
      <w:bookmarkStart w:id="16" w:name="_Toc47342742"/>
      <w:bookmarkStart w:id="17" w:name="_Toc45183900"/>
      <w:bookmarkStart w:id="18" w:name="_Toc36187996"/>
      <w:bookmarkStart w:id="19" w:name="_Toc27846865"/>
      <w:bookmarkStart w:id="20" w:name="_Toc20150066"/>
      <w:bookmarkStart w:id="21" w:name="_Toc122440573"/>
      <w:bookmarkEnd w:id="14"/>
      <w:r>
        <w:t>5.27.2</w:t>
      </w:r>
      <w:r>
        <w:tab/>
        <w:t>TSC Assistance Information (TSCAI)</w:t>
      </w:r>
      <w:bookmarkEnd w:id="15"/>
      <w:bookmarkEnd w:id="16"/>
      <w:bookmarkEnd w:id="17"/>
      <w:bookmarkEnd w:id="18"/>
      <w:bookmarkEnd w:id="19"/>
      <w:bookmarkEnd w:id="20"/>
      <w:r>
        <w:t xml:space="preserve"> and TSC Assistance Container (TSCAC)</w:t>
      </w:r>
      <w:bookmarkEnd w:id="21"/>
    </w:p>
    <w:p w14:paraId="2D9C1EED" w14:textId="77777777" w:rsidR="00A80B57" w:rsidRDefault="00A80B57" w:rsidP="00A80B57">
      <w:pPr>
        <w:pStyle w:val="4"/>
      </w:pPr>
      <w:bookmarkStart w:id="22" w:name="_Toc122440574"/>
      <w:r>
        <w:t>5.27.2.1</w:t>
      </w:r>
      <w:r>
        <w:tab/>
        <w:t>General</w:t>
      </w:r>
      <w:bookmarkEnd w:id="22"/>
    </w:p>
    <w:p w14:paraId="595B3360" w14:textId="77777777" w:rsidR="00A80B57" w:rsidRDefault="00A80B57" w:rsidP="00A80B57">
      <w: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w:t>
      </w:r>
      <w:proofErr w:type="gramStart"/>
      <w:r>
        <w:t>periodic, deterministic traffic characteristics</w:t>
      </w:r>
      <w:proofErr w:type="gramEnd"/>
      <w:r>
        <w:t xml:space="preserve">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0742B4" w14:paraId="2DCB7DE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tcPr>
          <w:p w14:paraId="0748B556" w14:textId="5E40BB59" w:rsidR="000742B4" w:rsidRDefault="000742B4" w:rsidP="000742B4">
            <w:pPr>
              <w:pStyle w:val="TAL"/>
            </w:pPr>
            <w:ins w:id="23" w:author="Nokia-rev" w:date="2023-01-17T23:28:00Z">
              <w:del w:id="24" w:author="Huawei-Zr05" w:date="2023-01-18T10:56:00Z">
                <w:r w:rsidDel="008701CF">
                  <w:delText xml:space="preserve">Capability for </w:delText>
                </w:r>
              </w:del>
            </w:ins>
            <w:ins w:id="25" w:author="Huawei2" w:date="2023-01-09T12:17:00Z">
              <w:del w:id="26" w:author="Huawei-Zr05" w:date="2023-01-18T10:56:00Z">
                <w:r w:rsidDel="008701CF">
                  <w:delText xml:space="preserve">Periodicity </w:delText>
                </w:r>
              </w:del>
            </w:ins>
            <w:ins w:id="27" w:author="Nokia-rev" w:date="2023-01-17T23:28:00Z">
              <w:del w:id="28" w:author="Huawei-Zr05" w:date="2023-01-18T10:56:00Z">
                <w:r w:rsidDel="008701CF">
                  <w:delText>adaptation</w:delText>
                </w:r>
              </w:del>
            </w:ins>
            <w:ins w:id="29" w:author="Huawei2" w:date="2023-01-09T12:17:00Z">
              <w:del w:id="30" w:author="Huawei-Zr05" w:date="2023-01-18T10:56:00Z">
                <w:r w:rsidDel="008701CF">
                  <w:delText xml:space="preserve"> (optional) (NOTE </w:delText>
                </w:r>
              </w:del>
            </w:ins>
            <w:ins w:id="31" w:author="Nokia-rev" w:date="2023-01-17T23:32:00Z">
              <w:del w:id="32" w:author="Huawei-Zr05" w:date="2023-01-18T10:56:00Z">
                <w:r w:rsidDel="008701CF">
                  <w:delText>4</w:delText>
                </w:r>
              </w:del>
            </w:ins>
            <w:ins w:id="33" w:author="Huawei2" w:date="2023-01-09T12:17:00Z">
              <w:del w:id="34" w:author="Huawei-Zr05" w:date="2023-01-18T10:56:00Z">
                <w:r w:rsidDel="008701CF">
                  <w:delText xml:space="preserve">) </w:delText>
                </w:r>
              </w:del>
            </w:ins>
          </w:p>
        </w:tc>
        <w:tc>
          <w:tcPr>
            <w:tcW w:w="6465" w:type="dxa"/>
            <w:tcBorders>
              <w:top w:val="single" w:sz="4" w:space="0" w:color="auto"/>
              <w:left w:val="single" w:sz="4" w:space="0" w:color="auto"/>
              <w:bottom w:val="single" w:sz="4" w:space="0" w:color="auto"/>
              <w:right w:val="single" w:sz="4" w:space="0" w:color="auto"/>
            </w:tcBorders>
          </w:tcPr>
          <w:p w14:paraId="0B61461D" w14:textId="623BD797" w:rsidR="000742B4" w:rsidRDefault="000742B4" w:rsidP="000742B4">
            <w:pPr>
              <w:pStyle w:val="TAL"/>
            </w:pPr>
            <w:ins w:id="35" w:author="Nokia-rev" w:date="2023-01-17T23:30:00Z">
              <w:del w:id="36" w:author="Huawei-Zr05" w:date="2023-01-18T10:56:00Z">
                <w:r w:rsidRPr="00F01030" w:rsidDel="008701CF">
                  <w:delText xml:space="preserve">It refers to the capability </w:delText>
                </w:r>
                <w:r w:rsidDel="008701CF">
                  <w:delText>of AF to</w:delText>
                </w:r>
                <w:r w:rsidRPr="00F01030" w:rsidDel="008701CF">
                  <w:delText xml:space="preserve"> adapt</w:delText>
                </w:r>
                <w:r w:rsidDel="008701CF">
                  <w:delText xml:space="preserve"> to</w:delText>
                </w:r>
                <w:r w:rsidRPr="00F01030" w:rsidDel="008701CF">
                  <w:delText xml:space="preserve"> </w:delText>
                </w:r>
                <w:r w:rsidDel="008701CF">
                  <w:delText>upstream/</w:delText>
                </w:r>
                <w:r w:rsidRPr="00F01030" w:rsidDel="008701CF">
                  <w:delText xml:space="preserve">downstream transmission </w:delText>
                </w:r>
                <w:r w:rsidDel="008701CF">
                  <w:delText>periodicity</w:delText>
                </w:r>
                <w:r w:rsidRPr="00F01030" w:rsidDel="008701CF">
                  <w:delText xml:space="preserve"> according to NG-RAN </w:delText>
                </w:r>
                <w:r w:rsidDel="008701CF">
                  <w:delText>proposed periodicity.</w:delText>
                </w:r>
              </w:del>
            </w:ins>
          </w:p>
        </w:tc>
      </w:tr>
      <w:tr w:rsidR="000742B4" w14:paraId="57EC8925" w14:textId="77777777" w:rsidTr="007D20CC">
        <w:trPr>
          <w:cantSplit/>
          <w:jc w:val="center"/>
          <w:ins w:id="37"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5242DEEA" w:rsidR="000742B4" w:rsidRDefault="000742B4" w:rsidP="000742B4">
            <w:pPr>
              <w:pStyle w:val="TAL"/>
              <w:rPr>
                <w:ins w:id="38" w:author="Huawei2" w:date="2023-01-09T12:17:00Z"/>
              </w:rPr>
            </w:pPr>
            <w:ins w:id="39" w:author="Huawei2" w:date="2023-01-09T12:17:00Z">
              <w:r>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0C42338F" w:rsidR="000742B4" w:rsidRDefault="000742B4" w:rsidP="000742B4">
            <w:pPr>
              <w:pStyle w:val="TAL"/>
              <w:rPr>
                <w:ins w:id="40" w:author="Huawei2" w:date="2023-01-09T12:17:00Z"/>
              </w:rPr>
            </w:pPr>
            <w:ins w:id="41" w:author="Huawei2" w:date="2023-01-09T12:17:00Z">
              <w:r>
                <w:t>It indicates that the AF will adjust the periodicity and provides the acceptable range. It can be formulated as lower bound and upper bound of the Periodicity.</w:t>
              </w:r>
            </w:ins>
          </w:p>
        </w:tc>
      </w:tr>
      <w:tr w:rsidR="000742B4"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0742B4" w:rsidRDefault="000742B4" w:rsidP="000742B4">
            <w:pPr>
              <w:pStyle w:val="TAN"/>
            </w:pPr>
            <w:r>
              <w:t>NOTE 1:</w:t>
            </w:r>
            <w:r>
              <w:tab/>
              <w:t>Only one of the parameters (BAT Window or Capability for BAT adaptation) can be provided.</w:t>
            </w:r>
          </w:p>
          <w:p w14:paraId="265BB47E" w14:textId="77777777" w:rsidR="000742B4" w:rsidRDefault="000742B4" w:rsidP="000742B4">
            <w:pPr>
              <w:pStyle w:val="TAN"/>
              <w:rPr>
                <w:ins w:id="42" w:author="Huawei2" w:date="2023-01-07T19:34:00Z"/>
              </w:rPr>
            </w:pPr>
            <w:r>
              <w:t>NOTE 2:</w:t>
            </w:r>
            <w:r>
              <w:tab/>
              <w:t>The parameter will only be provided together with Burst Arrival Time.</w:t>
            </w:r>
          </w:p>
          <w:p w14:paraId="4261BEAC" w14:textId="2940C2B0" w:rsidR="000742B4" w:rsidRDefault="000742B4" w:rsidP="000742B4">
            <w:pPr>
              <w:pStyle w:val="TAN"/>
              <w:rPr>
                <w:ins w:id="43" w:author="Nokia-rev" w:date="2023-01-17T23:32:00Z"/>
              </w:rPr>
            </w:pPr>
            <w:ins w:id="44" w:author="Huawei2" w:date="2023-01-09T17:04:00Z">
              <w:r>
                <w:t>NOTE 3:</w:t>
              </w:r>
              <w:r>
                <w:tab/>
                <w:t xml:space="preserve">The Periodicity Range will only be provided together with Periodicity when Burst Arrival Time and either the capability for BAT adaptation or a Burst Arrival Time Window </w:t>
              </w:r>
              <w:del w:id="45" w:author="Huawei-Zr04" w:date="2023-01-18T10:21:00Z">
                <w:r w:rsidDel="00695310">
                  <w:delText>is</w:delText>
                </w:r>
              </w:del>
            </w:ins>
            <w:ins w:id="46" w:author="Huawei-Zr04" w:date="2023-01-18T10:21:00Z">
              <w:r w:rsidR="00695310">
                <w:t>are</w:t>
              </w:r>
            </w:ins>
            <w:ins w:id="47" w:author="Huawei2" w:date="2023-01-09T17:04:00Z">
              <w:r>
                <w:t xml:space="preserve"> present.</w:t>
              </w:r>
            </w:ins>
          </w:p>
          <w:p w14:paraId="31DFC2CA" w14:textId="13398B89" w:rsidR="000742B4" w:rsidDel="008701CF" w:rsidRDefault="000742B4" w:rsidP="000742B4">
            <w:pPr>
              <w:pStyle w:val="TAN"/>
              <w:rPr>
                <w:ins w:id="48" w:author="Nokia-rev" w:date="2023-01-17T23:32:00Z"/>
                <w:del w:id="49" w:author="Huawei-Zr05" w:date="2023-01-18T10:56:00Z"/>
              </w:rPr>
            </w:pPr>
            <w:ins w:id="50" w:author="Nokia-rev" w:date="2023-01-17T23:32:00Z">
              <w:del w:id="51" w:author="Huawei-Zr05" w:date="2023-01-18T10:56:00Z">
                <w:r w:rsidDel="008701CF">
                  <w:delText xml:space="preserve">NOTE 4: </w:delText>
                </w:r>
                <w:r w:rsidDel="008701CF">
                  <w:tab/>
                </w:r>
              </w:del>
            </w:ins>
            <w:ins w:id="52" w:author="Nokia-rev" w:date="2023-01-17T23:33:00Z">
              <w:del w:id="53" w:author="Huawei-Zr05" w:date="2023-01-18T10:56:00Z">
                <w:r w:rsidDel="008701CF">
                  <w:delText>When Capability for Periodicity adaptation</w:delText>
                </w:r>
              </w:del>
            </w:ins>
            <w:ins w:id="54" w:author="Nokia-rev" w:date="2023-01-17T23:34:00Z">
              <w:del w:id="55" w:author="Huawei-Zr05" w:date="2023-01-18T10:56:00Z">
                <w:r w:rsidDel="008701CF">
                  <w:delText xml:space="preserve"> is provided</w:delText>
                </w:r>
              </w:del>
            </w:ins>
            <w:ins w:id="56" w:author="Nokia-rev" w:date="2023-01-17T23:33:00Z">
              <w:del w:id="57" w:author="Huawei-Zr05" w:date="2023-01-18T10:56:00Z">
                <w:r w:rsidDel="008701CF">
                  <w:delText>, Periodicity Range</w:delText>
                </w:r>
              </w:del>
            </w:ins>
            <w:ins w:id="58" w:author="Nokia-rev" w:date="2023-01-17T23:34:00Z">
              <w:del w:id="59" w:author="Huawei-Zr05" w:date="2023-01-18T10:56:00Z">
                <w:r w:rsidDel="008701CF">
                  <w:delText xml:space="preserve"> shall not be provided</w:delText>
                </w:r>
              </w:del>
            </w:ins>
            <w:ins w:id="60" w:author="Nokia-rev" w:date="2023-01-17T23:32:00Z">
              <w:del w:id="61" w:author="Huawei-Zr05" w:date="2023-01-18T10:56:00Z">
                <w:r w:rsidDel="008701CF">
                  <w:delText>.</w:delText>
                </w:r>
              </w:del>
            </w:ins>
            <w:ins w:id="62" w:author="Nokia-rev" w:date="2023-01-17T23:33:00Z">
              <w:del w:id="63" w:author="Huawei-Zr05" w:date="2023-01-18T10:56:00Z">
                <w:r w:rsidDel="008701CF">
                  <w:delText xml:space="preserve"> Periodicity Range is provided only when </w:delText>
                </w:r>
              </w:del>
            </w:ins>
            <w:ins w:id="64" w:author="Nokia-rev" w:date="2023-01-17T23:34:00Z">
              <w:del w:id="65" w:author="Huawei-Zr05" w:date="2023-01-18T10:56:00Z">
                <w:r w:rsidDel="008701CF">
                  <w:delText>capability for periodicity adaptation is not provided.</w:delText>
                </w:r>
              </w:del>
            </w:ins>
          </w:p>
          <w:p w14:paraId="02883E04" w14:textId="7040976C" w:rsidR="000742B4" w:rsidRDefault="000742B4" w:rsidP="000742B4">
            <w:pPr>
              <w:pStyle w:val="TAN"/>
              <w:rPr>
                <w:ins w:id="66" w:author="Huawei2" w:date="2023-01-09T17:04:00Z"/>
              </w:rPr>
            </w:pPr>
          </w:p>
          <w:p w14:paraId="79CA5DC8" w14:textId="7489B372" w:rsidR="000742B4" w:rsidRPr="007D20CC" w:rsidRDefault="000742B4" w:rsidP="000742B4">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(g)PTP domain of the TSC flow.</w:t>
            </w:r>
          </w:p>
        </w:tc>
      </w:tr>
      <w:tr w:rsidR="007D20CC"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Default="007D20CC" w:rsidP="007D20CC">
            <w:pPr>
              <w:pStyle w:val="TAL"/>
            </w:pPr>
            <w:r>
              <w:t>Burst Arrival Time Window (BAT Window) (optional)</w:t>
            </w:r>
          </w:p>
          <w:p w14:paraId="428D2606"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77777777" w:rsidR="007D20CC" w:rsidRDefault="007D20CC" w:rsidP="007D20CC">
            <w:pPr>
              <w:pStyle w:val="TAL"/>
            </w:pPr>
            <w:r>
              <w:t>Indicates the acceptable earliest and latest arrival time of the first packet the data burst at the ingress port of 5GS for a given flow direction (DS-TT for uplink, NW-TT for downlink).</w:t>
            </w:r>
          </w:p>
        </w:tc>
      </w:tr>
      <w:tr w:rsidR="007D20CC"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Default="007D20CC" w:rsidP="007D20CC">
            <w:pPr>
              <w:pStyle w:val="TAL"/>
            </w:pPr>
            <w:r>
              <w:t>It indicates that the AF will adjust the burst sending time according to the network provided Burst Arrival Time offset (see clause 5.27.2.5).</w:t>
            </w:r>
          </w:p>
        </w:tc>
      </w:tr>
      <w:tr w:rsidR="000742B4" w14:paraId="5B85C90C" w14:textId="77777777" w:rsidTr="00C87F8D">
        <w:trPr>
          <w:cantSplit/>
          <w:jc w:val="center"/>
          <w:ins w:id="67" w:author="Nokia-rev" w:date="2023-01-17T23:35:00Z"/>
        </w:trPr>
        <w:tc>
          <w:tcPr>
            <w:tcW w:w="3166" w:type="dxa"/>
            <w:tcBorders>
              <w:top w:val="single" w:sz="4" w:space="0" w:color="auto"/>
              <w:left w:val="single" w:sz="4" w:space="0" w:color="auto"/>
              <w:bottom w:val="single" w:sz="4" w:space="0" w:color="auto"/>
              <w:right w:val="single" w:sz="4" w:space="0" w:color="auto"/>
            </w:tcBorders>
          </w:tcPr>
          <w:p w14:paraId="5C980831" w14:textId="06DEA1B8" w:rsidR="000742B4" w:rsidRDefault="000742B4" w:rsidP="000742B4">
            <w:pPr>
              <w:pStyle w:val="TAL"/>
              <w:rPr>
                <w:ins w:id="68" w:author="Nokia-rev" w:date="2023-01-17T23:35:00Z"/>
              </w:rPr>
            </w:pPr>
            <w:ins w:id="69" w:author="Nokia-rev" w:date="2023-01-17T23:35:00Z">
              <w:del w:id="70" w:author="Huawei-Zr05" w:date="2023-01-18T10:56:00Z">
                <w:r w:rsidDel="008701CF">
                  <w:delText xml:space="preserve">Capability for Periodicity adaptation (optional) (NOTE 4) </w:delText>
                </w:r>
              </w:del>
            </w:ins>
          </w:p>
        </w:tc>
        <w:tc>
          <w:tcPr>
            <w:tcW w:w="6465" w:type="dxa"/>
            <w:tcBorders>
              <w:top w:val="single" w:sz="4" w:space="0" w:color="auto"/>
              <w:left w:val="single" w:sz="4" w:space="0" w:color="auto"/>
              <w:bottom w:val="single" w:sz="4" w:space="0" w:color="auto"/>
              <w:right w:val="single" w:sz="4" w:space="0" w:color="auto"/>
            </w:tcBorders>
          </w:tcPr>
          <w:p w14:paraId="4F7F239B" w14:textId="4EAE1168" w:rsidR="000742B4" w:rsidRDefault="000742B4" w:rsidP="000742B4">
            <w:pPr>
              <w:pStyle w:val="TAL"/>
              <w:rPr>
                <w:ins w:id="71" w:author="Nokia-rev" w:date="2023-01-17T23:35:00Z"/>
              </w:rPr>
            </w:pPr>
            <w:ins w:id="72" w:author="Nokia-rev" w:date="2023-01-17T23:35:00Z">
              <w:del w:id="73" w:author="Huawei-Zr05" w:date="2023-01-18T10:56:00Z">
                <w:r w:rsidRPr="00F01030" w:rsidDel="008701CF">
                  <w:delText xml:space="preserve">It refers to the capability </w:delText>
                </w:r>
                <w:r w:rsidDel="008701CF">
                  <w:delText>of AF to</w:delText>
                </w:r>
                <w:r w:rsidRPr="00F01030" w:rsidDel="008701CF">
                  <w:delText xml:space="preserve"> adapt</w:delText>
                </w:r>
                <w:r w:rsidDel="008701CF">
                  <w:delText xml:space="preserve"> to</w:delText>
                </w:r>
                <w:r w:rsidRPr="00F01030" w:rsidDel="008701CF">
                  <w:delText xml:space="preserve"> </w:delText>
                </w:r>
                <w:r w:rsidDel="008701CF">
                  <w:delText>upstream/</w:delText>
                </w:r>
                <w:r w:rsidRPr="00F01030" w:rsidDel="008701CF">
                  <w:delText xml:space="preserve">downstream transmission </w:delText>
                </w:r>
                <w:r w:rsidDel="008701CF">
                  <w:delText>periodicity</w:delText>
                </w:r>
                <w:r w:rsidRPr="00F01030" w:rsidDel="008701CF">
                  <w:delText xml:space="preserve"> according to NG-RAN </w:delText>
                </w:r>
                <w:r w:rsidDel="008701CF">
                  <w:delText>proposed periodicity.</w:delText>
                </w:r>
              </w:del>
            </w:ins>
          </w:p>
        </w:tc>
      </w:tr>
      <w:tr w:rsidR="000742B4" w14:paraId="7BAE1DBC" w14:textId="77777777" w:rsidTr="00C87F8D">
        <w:trPr>
          <w:cantSplit/>
          <w:jc w:val="center"/>
          <w:ins w:id="74"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0742B4" w:rsidRDefault="000742B4" w:rsidP="000742B4">
            <w:pPr>
              <w:pStyle w:val="TAL"/>
              <w:rPr>
                <w:ins w:id="75" w:author="Huawei2" w:date="2023-01-09T12:18:00Z"/>
              </w:rPr>
            </w:pPr>
            <w:ins w:id="76" w:author="Huawei2" w:date="2023-01-09T12:18:00Z">
              <w:r>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7A322329" w:rsidR="000742B4" w:rsidRDefault="000742B4" w:rsidP="000742B4">
            <w:pPr>
              <w:pStyle w:val="TAL"/>
              <w:rPr>
                <w:ins w:id="77" w:author="Huawei2" w:date="2023-01-09T12:18:00Z"/>
              </w:rPr>
            </w:pPr>
            <w:ins w:id="78" w:author="Huawei2" w:date="2023-01-09T12:18:00Z">
              <w:r>
                <w:t>It indicates that the AF will adjust the periodicity and provides the acceptable range. It can be formulated as lower bound and upper bound of the Periodicity.</w:t>
              </w:r>
            </w:ins>
          </w:p>
        </w:tc>
      </w:tr>
      <w:tr w:rsidR="000742B4"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0742B4" w:rsidRDefault="000742B4" w:rsidP="000742B4">
            <w:pPr>
              <w:pStyle w:val="TAN"/>
            </w:pPr>
            <w:r>
              <w:t>NOTE 1:</w:t>
            </w:r>
            <w:r>
              <w:tab/>
              <w:t>Only one of the parameters (BAT Window or Capability for BAT adaptation) can be provided.</w:t>
            </w:r>
          </w:p>
          <w:p w14:paraId="6FF5BF50" w14:textId="77777777" w:rsidR="000742B4" w:rsidRDefault="000742B4" w:rsidP="000742B4">
            <w:pPr>
              <w:pStyle w:val="TAN"/>
              <w:rPr>
                <w:ins w:id="79" w:author="Huawei2" w:date="2023-01-09T17:06:00Z"/>
              </w:rPr>
            </w:pPr>
            <w:r>
              <w:t>NOTE 2:</w:t>
            </w:r>
            <w:r>
              <w:tab/>
              <w:t>The parameter will only be provided together with Burst Arrival Time.</w:t>
            </w:r>
          </w:p>
          <w:p w14:paraId="1F260125" w14:textId="6E638661" w:rsidR="000742B4" w:rsidRDefault="000742B4" w:rsidP="000742B4">
            <w:pPr>
              <w:pStyle w:val="TAN"/>
              <w:rPr>
                <w:ins w:id="80" w:author="Nokia-rev" w:date="2023-01-17T23:35:00Z"/>
              </w:rPr>
            </w:pPr>
            <w:ins w:id="81" w:author="Huawei2" w:date="2023-01-09T17:06:00Z">
              <w:r>
                <w:t>NOTE 3:</w:t>
              </w:r>
              <w:r>
                <w:tab/>
                <w:t>The Periodicity Range will only be provided together with Periodicity when Burst Arrival Time and either the capability for BAT adaptation or a Burst Arrival Time Window</w:t>
              </w:r>
              <w:del w:id="82" w:author="Huawei-Zr04" w:date="2023-01-18T10:22:00Z">
                <w:r w:rsidDel="00695310">
                  <w:delText xml:space="preserve"> is</w:delText>
                </w:r>
              </w:del>
            </w:ins>
            <w:ins w:id="83" w:author="Huawei-Zr04" w:date="2023-01-18T10:22:00Z">
              <w:r w:rsidR="00695310">
                <w:t xml:space="preserve"> are</w:t>
              </w:r>
            </w:ins>
            <w:ins w:id="84" w:author="Huawei2" w:date="2023-01-09T17:06:00Z">
              <w:r>
                <w:t xml:space="preserve"> present.</w:t>
              </w:r>
            </w:ins>
          </w:p>
          <w:p w14:paraId="1006A2F7" w14:textId="4E34D07E" w:rsidR="000742B4" w:rsidDel="008701CF" w:rsidRDefault="000742B4" w:rsidP="000742B4">
            <w:pPr>
              <w:pStyle w:val="TAN"/>
              <w:rPr>
                <w:ins w:id="85" w:author="Nokia-rev" w:date="2023-01-17T23:35:00Z"/>
                <w:del w:id="86" w:author="Huawei-Zr05" w:date="2023-01-18T10:56:00Z"/>
              </w:rPr>
            </w:pPr>
            <w:ins w:id="87" w:author="Nokia-rev" w:date="2023-01-17T23:35:00Z">
              <w:del w:id="88" w:author="Huawei-Zr05" w:date="2023-01-18T10:56:00Z">
                <w:r w:rsidDel="008701CF">
                  <w:delText xml:space="preserve">NOTE 4: </w:delText>
                </w:r>
                <w:r w:rsidDel="008701CF">
                  <w:tab/>
                  <w:delText>When Capability for Periodicity adaptation is provided, Periodicity Range shall not be provided. Periodicity Range is provided only when capability for periodicity adaptation is not provided.</w:delText>
                </w:r>
              </w:del>
            </w:ins>
          </w:p>
          <w:p w14:paraId="67150D97" w14:textId="06EF2333" w:rsidR="000742B4" w:rsidRDefault="000742B4" w:rsidP="008701CF">
            <w:pPr>
              <w:pStyle w:val="TAN"/>
              <w:pPrChange w:id="89" w:author="Huawei-Zr05" w:date="2023-01-18T10:56:00Z">
                <w:pPr>
                  <w:pStyle w:val="TAN"/>
                </w:pPr>
              </w:pPrChange>
            </w:pPr>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4"/>
      </w:pPr>
      <w:bookmarkStart w:id="90" w:name="_Toc122440576"/>
      <w:r>
        <w:t>5.27.2.3</w:t>
      </w:r>
      <w:r>
        <w:tab/>
        <w:t>TSC Assistance Container determination by TSCTSF</w:t>
      </w:r>
      <w:bookmarkEnd w:id="90"/>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42B37DD8"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proofErr w:type="spellStart"/>
      <w:ins w:id="91" w:author="Huawei2" w:date="2023-01-09T17:07:00Z">
        <w:r w:rsidR="00551AFA">
          <w:t>Addtionally</w:t>
        </w:r>
        <w:proofErr w:type="spellEnd"/>
        <w:r w:rsidR="00551AFA">
          <w:t xml:space="preserve"> if the AF is able to adjust the periodicity, the AF may also provide</w:t>
        </w:r>
      </w:ins>
      <w:ins w:id="92" w:author="Huawei2" w:date="2023-01-09T17:09:00Z">
        <w:r w:rsidR="00551AFA">
          <w:t xml:space="preserve"> </w:t>
        </w:r>
      </w:ins>
      <w:ins w:id="93" w:author="Huawei2" w:date="2023-01-09T17:07:00Z">
        <w:del w:id="94" w:author="Huawei-Zr05" w:date="2023-01-18T10:56:00Z">
          <w:r w:rsidR="00551AFA" w:rsidDel="008701CF">
            <w:delText>a</w:delText>
          </w:r>
        </w:del>
      </w:ins>
      <w:ins w:id="95" w:author="Nokia-rev" w:date="2023-01-17T23:37:00Z">
        <w:del w:id="96" w:author="Huawei-Zr05" w:date="2023-01-18T10:56:00Z">
          <w:r w:rsidR="00AA7094" w:rsidDel="008701CF">
            <w:delText xml:space="preserve">its capability for periodicity adaptation or </w:delText>
          </w:r>
        </w:del>
        <w:r w:rsidR="00AA7094">
          <w:t>the</w:t>
        </w:r>
      </w:ins>
      <w:ins w:id="97" w:author="Huawei2" w:date="2023-01-09T17:07:00Z">
        <w:r w:rsidR="00551AFA">
          <w:t xml:space="preserve"> Periodicity Range</w:t>
        </w:r>
        <w:r w:rsidR="00551AFA" w:rsidRPr="00A645F2">
          <w:rPr>
            <w:lang w:val="en-US"/>
          </w:rPr>
          <w:t xml:space="preserve"> al</w:t>
        </w:r>
        <w:r w:rsidR="00551AFA">
          <w:rPr>
            <w:lang w:val="en-US"/>
          </w:rPr>
          <w:t>ong with the Periodicity</w:t>
        </w:r>
        <w:r w:rsidR="00551AFA">
          <w:t xml:space="preserve"> to the TSCTSF. </w:t>
        </w:r>
      </w:ins>
      <w:r>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451FF9C" w14:textId="77777777" w:rsidR="004A0E10" w:rsidRDefault="004A0E10" w:rsidP="004A0E10">
      <w:pPr>
        <w:pStyle w:val="4"/>
      </w:pPr>
      <w:bookmarkStart w:id="98" w:name="_Toc122440577"/>
      <w:r>
        <w:t>5.27.2.4</w:t>
      </w:r>
      <w:r>
        <w:tab/>
        <w:t>TSCAI determination based on TSC Assistance Container</w:t>
      </w:r>
      <w:bookmarkEnd w:id="98"/>
    </w:p>
    <w:p w14:paraId="28C7CD54" w14:textId="77777777" w:rsidR="004A0E10" w:rsidRDefault="004A0E10" w:rsidP="004A0E10">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141CD833" w14:textId="77777777" w:rsidR="004A0E10" w:rsidRDefault="004A0E10" w:rsidP="004A0E10">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319ED759" w14:textId="77777777" w:rsidR="004A0E10" w:rsidRDefault="004A0E10" w:rsidP="004A0E10">
      <w:r>
        <w:lastRenderedPageBreak/>
        <w:t>The TSCAI parameter determination in SMF is done as follows:</w:t>
      </w:r>
    </w:p>
    <w:p w14:paraId="35B83B5D" w14:textId="78449C42" w:rsidR="004A0E10" w:rsidRDefault="004A0E10" w:rsidP="004A0E10">
      <w:pPr>
        <w:pStyle w:val="B1"/>
        <w:rPr>
          <w:ins w:id="99" w:author="Nokia-rev" w:date="2023-01-17T23:40:00Z"/>
        </w:rPr>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B2B8E74" w14:textId="779A51EE" w:rsidR="00AA7094" w:rsidRDefault="00AA7094">
      <w:pPr>
        <w:pStyle w:val="B1"/>
        <w:numPr>
          <w:ilvl w:val="0"/>
          <w:numId w:val="1"/>
        </w:numPr>
        <w:pPrChange w:id="100" w:author="Nokia-rev" w:date="2023-01-17T23:40:00Z">
          <w:pPr>
            <w:pStyle w:val="B1"/>
          </w:pPr>
        </w:pPrChange>
      </w:pPr>
      <w:ins w:id="101" w:author="Nokia-rev" w:date="2023-01-17T23:40:00Z">
        <w:r>
          <w:t xml:space="preserve">In addition, </w:t>
        </w:r>
      </w:ins>
      <w:ins w:id="102" w:author="Nokia-rev" w:date="2023-01-17T23:42:00Z">
        <w:r>
          <w:t xml:space="preserve">for downlink direction, </w:t>
        </w:r>
      </w:ins>
      <w:ins w:id="103" w:author="Nokia-rev" w:date="2023-01-17T23:40:00Z">
        <w:r>
          <w:t>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t>
        </w:r>
      </w:ins>
    </w:p>
    <w:p w14:paraId="77CA23F1" w14:textId="76461B8E" w:rsidR="004A0E10" w:rsidRDefault="004A0E10" w:rsidP="004A0E10">
      <w:pPr>
        <w:pStyle w:val="B1"/>
        <w:rPr>
          <w:ins w:id="104" w:author="Nokia-rev" w:date="2023-01-17T23:42:00Z"/>
        </w:rPr>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7A9C1FC7" w14:textId="118ED937" w:rsidR="00AA7094" w:rsidRDefault="00AA7094">
      <w:pPr>
        <w:pStyle w:val="B1"/>
        <w:numPr>
          <w:ilvl w:val="0"/>
          <w:numId w:val="2"/>
        </w:numPr>
        <w:pPrChange w:id="105" w:author="Nokia-rev" w:date="2023-01-17T23:42:00Z">
          <w:pPr>
            <w:pStyle w:val="B1"/>
          </w:pPr>
        </w:pPrChange>
      </w:pPr>
      <w:ins w:id="106" w:author="Nokia-rev" w:date="2023-01-17T23:42:00Z">
        <w:r>
          <w:t>In addition, for upl</w:t>
        </w:r>
      </w:ins>
      <w:ins w:id="107" w:author="Nokia-rev" w:date="2023-01-17T23:43:00Z">
        <w:r>
          <w:t xml:space="preserve">ink direction, </w:t>
        </w:r>
      </w:ins>
      <w:ins w:id="108" w:author="Nokia-rev" w:date="2023-01-17T23:42:00Z">
        <w:r>
          <w:t xml:space="preserve">if the TSCAC includes Burst Arrival Window instead of Burst Arrival Time, the SMF corrects the earliest BAT in window (opening edge) and latest BAT in window (closing edge) </w:t>
        </w:r>
        <w:r w:rsidRPr="001B7C50">
          <w:t>based on the latest received time offset measurement from the UPF and sets the TSCAI</w:t>
        </w:r>
        <w:r>
          <w:t xml:space="preserve"> opening and closing edges of the Burst Arrival window as </w:t>
        </w:r>
        <w:r w:rsidRPr="001B7C50">
          <w:t>the sum of the corrected value and</w:t>
        </w:r>
        <w:r>
          <w:t xml:space="preserve"> </w:t>
        </w:r>
        <w:r w:rsidRPr="001B7C50">
          <w:t>UE-DS-TT Residence Time,</w:t>
        </w:r>
        <w:r>
          <w:t xml:space="preserve"> representing the AF preferred BAT window at the AN.</w:t>
        </w:r>
      </w:ins>
    </w:p>
    <w:p w14:paraId="20D1C77E" w14:textId="77777777" w:rsidR="004A0E10" w:rsidRDefault="004A0E10" w:rsidP="004A0E10">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055F3E3B" w:rsidR="004A0E10" w:rsidRDefault="004A0E10" w:rsidP="004A0E10">
      <w:pPr>
        <w:pStyle w:val="B1"/>
        <w:rPr>
          <w:ins w:id="109" w:author="Huawei-Zr04" w:date="2023-01-18T10:51:00Z"/>
          <w:lang w:eastAsia="zh-CN"/>
        </w:rPr>
      </w:pPr>
      <w:r>
        <w:t>-</w:t>
      </w:r>
      <w:r>
        <w:tab/>
        <w:t>If the TSC Assistance Container contains a Capability for BAT adaptation, the SMF sets the Capability for BAT adaptation in the TSCAI.</w:t>
      </w:r>
      <w:ins w:id="110" w:author="Huawei2" w:date="2023-01-09T15:02:00Z">
        <w:r w:rsidR="0090565A" w:rsidRPr="0090565A">
          <w:rPr>
            <w:lang w:eastAsia="zh-CN"/>
          </w:rPr>
          <w:t xml:space="preserve"> </w:t>
        </w:r>
        <w:r w:rsidR="0090565A">
          <w:rPr>
            <w:lang w:eastAsia="zh-CN"/>
          </w:rPr>
          <w:t xml:space="preserve">When the SMF determines the </w:t>
        </w:r>
        <w:r w:rsidR="0090565A">
          <w:t xml:space="preserve">TSCAI containing the Capability for BAT adaptation and without a </w:t>
        </w:r>
        <w:r w:rsidR="0090565A">
          <w:rPr>
            <w:rFonts w:hint="eastAsia"/>
            <w:lang w:eastAsia="zh-CN"/>
          </w:rPr>
          <w:t>BAT</w:t>
        </w:r>
        <w:r w:rsidR="0090565A">
          <w:t xml:space="preserve">, the SMF </w:t>
        </w:r>
        <w:r w:rsidR="0090565A" w:rsidRPr="005C29CD">
          <w:t xml:space="preserve">enables </w:t>
        </w:r>
        <w:r w:rsidR="0090565A">
          <w:t>n</w:t>
        </w:r>
        <w:r w:rsidR="0090565A" w:rsidRPr="005C29CD">
          <w:t>otification control</w:t>
        </w:r>
        <w:r w:rsidR="0090565A">
          <w:t xml:space="preserve"> notification control for the QoS Flow in order to receive the BAT offset along with the "GFBR can no longer be guaranteed" </w:t>
        </w:r>
        <w:r w:rsidR="0090565A" w:rsidRPr="001B7C50">
          <w:t>notification</w:t>
        </w:r>
        <w:r w:rsidR="0090565A">
          <w:t xml:space="preserve"> described in clause 5.7.2.4</w:t>
        </w:r>
        <w:r w:rsidR="0090565A">
          <w:rPr>
            <w:lang w:eastAsia="zh-CN"/>
          </w:rPr>
          <w:t>.</w:t>
        </w:r>
      </w:ins>
    </w:p>
    <w:p w14:paraId="6C4C4C00" w14:textId="77777777" w:rsidR="007E1259" w:rsidRDefault="007E1259" w:rsidP="007E1259">
      <w:pPr>
        <w:pStyle w:val="B1"/>
        <w:rPr>
          <w:ins w:id="111" w:author="Huawei-Zr04" w:date="2023-01-18T10:51:00Z"/>
        </w:rPr>
      </w:pPr>
      <w:ins w:id="112" w:author="Huawei-Zr04" w:date="2023-01-18T10:51:00Z">
        <w:r>
          <w:t>-    If the TSC Assistance Container contains a Periodicity Range, the SMF sets and corrects the Periodicity Range in the same way it is described for the correction of the</w:t>
        </w:r>
        <w:r w:rsidRPr="00B07773">
          <w:t xml:space="preserve"> </w:t>
        </w:r>
        <w:r>
          <w:t>Periodicity above.</w:t>
        </w:r>
        <w:r w:rsidRPr="00AE3C83">
          <w:t xml:space="preserve"> </w:t>
        </w:r>
      </w:ins>
    </w:p>
    <w:p w14:paraId="460C819A" w14:textId="412576AC" w:rsidR="007E1259" w:rsidRPr="00551AFA" w:rsidDel="008701CF" w:rsidRDefault="007E1259" w:rsidP="007E1259">
      <w:pPr>
        <w:pStyle w:val="B1"/>
        <w:rPr>
          <w:ins w:id="113" w:author="Huawei-Zr04" w:date="2023-01-18T10:51:00Z"/>
          <w:del w:id="114" w:author="Huawei-Zr05" w:date="2023-01-18T10:57:00Z"/>
        </w:rPr>
      </w:pPr>
      <w:ins w:id="115" w:author="Huawei-Zr04" w:date="2023-01-18T10:51:00Z">
        <w:del w:id="116" w:author="Huawei-Zr05" w:date="2023-01-18T10:57:00Z">
          <w:r w:rsidRPr="00AE3C83" w:rsidDel="008701CF">
            <w:delText>-</w:delText>
          </w:r>
          <w:r w:rsidRPr="00AE3C83" w:rsidDel="008701CF">
            <w:tab/>
            <w:delText>If the TSC Assistance Container contains Capability for Periodicity adaptation, the SMF sets this value to Capability for Periodicity adaptation parameter in the TSCAI.</w:delText>
          </w:r>
        </w:del>
      </w:ins>
    </w:p>
    <w:p w14:paraId="31E2FE8E" w14:textId="77777777" w:rsidR="007E1259" w:rsidRPr="007E1259" w:rsidRDefault="007E1259" w:rsidP="004A0E10">
      <w:pPr>
        <w:pStyle w:val="B1"/>
        <w:rPr>
          <w:ins w:id="117" w:author="Huawei2" w:date="2023-01-09T17:08:00Z"/>
        </w:rPr>
      </w:pPr>
    </w:p>
    <w:p w14:paraId="6BC89528" w14:textId="34C432A5" w:rsidR="00AA7094" w:rsidDel="007E1259" w:rsidRDefault="00AA7094" w:rsidP="007E1259">
      <w:pPr>
        <w:pStyle w:val="B1"/>
        <w:numPr>
          <w:ilvl w:val="0"/>
          <w:numId w:val="3"/>
        </w:numPr>
        <w:rPr>
          <w:ins w:id="118" w:author="Nokia-rev" w:date="2023-01-17T23:43:00Z"/>
          <w:del w:id="119" w:author="Huawei-Zr04" w:date="2023-01-18T10:50:00Z"/>
        </w:rPr>
      </w:pPr>
      <w:ins w:id="120" w:author="Nokia-rev" w:date="2023-01-17T23:43:00Z">
        <w:del w:id="121" w:author="Huawei-Zr04" w:date="2023-01-18T10:50:00Z">
          <w:r w:rsidDel="007E1259">
            <w:delText xml:space="preserve">If the TSC Assistance Container contains Capability for </w:delText>
          </w:r>
          <w:r w:rsidRPr="009A7CF3" w:rsidDel="007E1259">
            <w:delText>BAT adaptation</w:delText>
          </w:r>
          <w:r w:rsidDel="007E1259">
            <w:delText>, the SMF sets this value to Capability for BAT adaptatio</w:delText>
          </w:r>
          <w:r w:rsidRPr="009A7CF3" w:rsidDel="007E1259">
            <w:delText>n</w:delText>
          </w:r>
          <w:r w:rsidDel="007E1259">
            <w:delText xml:space="preserve"> parameter in the TSCAI. </w:delText>
          </w:r>
        </w:del>
      </w:ins>
    </w:p>
    <w:p w14:paraId="090F0DC1" w14:textId="54703E1E" w:rsidR="00AA7094" w:rsidDel="007E1259" w:rsidRDefault="00AA7094">
      <w:pPr>
        <w:pStyle w:val="B1"/>
        <w:numPr>
          <w:ilvl w:val="0"/>
          <w:numId w:val="3"/>
        </w:numPr>
        <w:rPr>
          <w:ins w:id="122" w:author="Nokia-rev" w:date="2023-01-17T23:43:00Z"/>
          <w:del w:id="123" w:author="Huawei-Zr04" w:date="2023-01-18T10:51:00Z"/>
        </w:rPr>
      </w:pPr>
      <w:ins w:id="124" w:author="Nokia-rev" w:date="2023-01-17T23:43:00Z">
        <w:del w:id="125" w:author="Huawei-Zr04" w:date="2023-01-18T10:51:00Z">
          <w:r w:rsidDel="007E1259">
            <w:delText xml:space="preserve">If the TSC Assistance Container contains Capability for Periodicity </w:delText>
          </w:r>
          <w:r w:rsidRPr="009A7CF3" w:rsidDel="007E1259">
            <w:delText>adaptation</w:delText>
          </w:r>
          <w:r w:rsidDel="007E1259">
            <w:delText>, the SMF sets this value to Capability for Periodicity adaptatio</w:delText>
          </w:r>
          <w:r w:rsidRPr="009A7CF3" w:rsidDel="007E1259">
            <w:delText>n</w:delText>
          </w:r>
          <w:r w:rsidDel="007E1259">
            <w:delText xml:space="preserve"> parameter in the TSCAI.</w:delText>
          </w:r>
        </w:del>
      </w:ins>
    </w:p>
    <w:p w14:paraId="0EFBC531" w14:textId="47620F3A" w:rsidR="00AA7094" w:rsidRPr="00551AFA" w:rsidDel="007E1259" w:rsidRDefault="00AA7094">
      <w:pPr>
        <w:pStyle w:val="B1"/>
        <w:numPr>
          <w:ilvl w:val="0"/>
          <w:numId w:val="3"/>
        </w:numPr>
        <w:rPr>
          <w:ins w:id="126" w:author="Huawei2" w:date="2023-01-07T21:27:00Z"/>
          <w:del w:id="127" w:author="Huawei-Zr04" w:date="2023-01-18T10:51:00Z"/>
        </w:rPr>
        <w:pPrChange w:id="128" w:author="Huawei-Zr04" w:date="2023-01-18T10:51:00Z">
          <w:pPr>
            <w:pStyle w:val="B1"/>
          </w:pPr>
        </w:pPrChange>
      </w:pPr>
      <w:ins w:id="129" w:author="Nokia-rev" w:date="2023-01-17T23:43:00Z">
        <w:del w:id="130" w:author="Huawei-Zr04" w:date="2023-01-18T10:51:00Z">
          <w:r w:rsidDel="007E1259">
            <w:delText xml:space="preserve">If the TSC Assistance Container contains Periodicity </w:delText>
          </w:r>
        </w:del>
      </w:ins>
      <w:ins w:id="131" w:author="Nokia-rev" w:date="2023-01-17T23:44:00Z">
        <w:del w:id="132" w:author="Huawei-Zr04" w:date="2023-01-18T10:51:00Z">
          <w:r w:rsidDel="007E1259">
            <w:delText>Range</w:delText>
          </w:r>
        </w:del>
      </w:ins>
      <w:ins w:id="133" w:author="Nokia-rev" w:date="2023-01-17T23:43:00Z">
        <w:del w:id="134" w:author="Huawei-Zr04" w:date="2023-01-18T10:51:00Z">
          <w:r w:rsidDel="007E1259">
            <w:delText xml:space="preserve">, the SMF sets this value to Periodicity </w:delText>
          </w:r>
        </w:del>
      </w:ins>
      <w:ins w:id="135" w:author="Nokia-rev" w:date="2023-01-17T23:44:00Z">
        <w:del w:id="136" w:author="Huawei-Zr04" w:date="2023-01-18T10:51:00Z">
          <w:r w:rsidDel="007E1259">
            <w:delText>Range</w:delText>
          </w:r>
        </w:del>
      </w:ins>
      <w:ins w:id="137" w:author="Nokia-rev" w:date="2023-01-17T23:43:00Z">
        <w:del w:id="138" w:author="Huawei-Zr04" w:date="2023-01-18T10:51:00Z">
          <w:r w:rsidDel="007E1259">
            <w:delText xml:space="preserve"> parameter in the TSCAI.</w:delText>
          </w:r>
        </w:del>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lastRenderedPageBreak/>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2B6139ED" w14:textId="469626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87F8D">
        <w:rPr>
          <w:rFonts w:ascii="Arial" w:hAnsi="Arial" w:cs="Arial"/>
          <w:color w:val="FF0000"/>
          <w:sz w:val="28"/>
          <w:szCs w:val="28"/>
          <w:lang w:val="en-US" w:eastAsia="zh-CN"/>
        </w:rPr>
        <w:t>Third</w:t>
      </w:r>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1C4D01C2" w:rsidR="00C87F8D" w:rsidRDefault="00C87F8D" w:rsidP="00C87F8D">
      <w:pPr>
        <w:pStyle w:val="4"/>
      </w:pPr>
      <w:r>
        <w:t>5.27.2.5</w:t>
      </w:r>
      <w:r>
        <w:tab/>
        <w:t>RAN feedback for Burst Arrival Time offset</w:t>
      </w:r>
      <w:ins w:id="139" w:author="Nokia-rev" w:date="2023-01-17T23:45:00Z">
        <w:r w:rsidR="00AA7094">
          <w:t xml:space="preserve"> and Periodicity</w:t>
        </w:r>
      </w:ins>
    </w:p>
    <w:p w14:paraId="3E37DB59" w14:textId="77777777" w:rsidR="00C87F8D" w:rsidRDefault="00C87F8D" w:rsidP="00C87F8D">
      <w:pPr>
        <w:pStyle w:val="5"/>
      </w:pPr>
      <w:r>
        <w:t>5.27.2.5.1</w:t>
      </w:r>
      <w:r>
        <w:tab/>
        <w:t>Overview</w:t>
      </w:r>
    </w:p>
    <w:p w14:paraId="7FE6AC96" w14:textId="02AAB05F" w:rsidR="00C87F8D" w:rsidRDefault="00C87F8D" w:rsidP="00C87F8D">
      <w:pPr>
        <w:rPr>
          <w:ins w:id="140" w:author="Nokia-rev" w:date="2023-01-17T23:45:00Z"/>
        </w:rPr>
      </w:pPr>
      <w:r>
        <w:t xml:space="preserve">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w:t>
      </w:r>
      <w:proofErr w:type="gramStart"/>
      <w:r>
        <w:t>negative values</w:t>
      </w:r>
      <w:proofErr w:type="gramEnd"/>
      <w:r>
        <w:t>.</w:t>
      </w:r>
    </w:p>
    <w:p w14:paraId="693CD353" w14:textId="554686A4" w:rsidR="00AA7094" w:rsidRDefault="00AA7094" w:rsidP="00C87F8D">
      <w:ins w:id="141" w:author="Nokia-rev" w:date="2023-01-17T23:45:00Z">
        <w:r>
          <w:t xml:space="preserve">If the NG-RAN receives a TSCAI containing a Periodicity Range </w:t>
        </w:r>
        <w:del w:id="142" w:author="Huawei-Zr05" w:date="2023-01-18T10:57:00Z">
          <w:r w:rsidDel="008701CF">
            <w:delText xml:space="preserve">or the Capability for Periodicity adaptation </w:delText>
          </w:r>
        </w:del>
        <w:r>
          <w:t xml:space="preserve">for a QoS Flow, the NG-RAN can determine a </w:t>
        </w:r>
      </w:ins>
      <w:ins w:id="143" w:author="Huawei-Zr04" w:date="2023-01-18T10:51:00Z">
        <w:r w:rsidR="00AA28CB">
          <w:t xml:space="preserve">proposed </w:t>
        </w:r>
      </w:ins>
      <w:ins w:id="144" w:author="Nokia-rev" w:date="2023-01-17T23:45:00Z">
        <w:r>
          <w:t xml:space="preserve">Periodicity </w:t>
        </w:r>
        <w:del w:id="145" w:author="Huawei-Zr04" w:date="2023-01-18T10:52:00Z">
          <w:r w:rsidDel="00AA28CB">
            <w:delText xml:space="preserve">offset </w:delText>
          </w:r>
        </w:del>
        <w:r>
          <w:t>along with above specified BAT offset, in order to align the arrival of the traffic bursts with the next expected transmission opportunity over the air interface in each direction (i.e. DL or UL).</w:t>
        </w:r>
      </w:ins>
    </w:p>
    <w:p w14:paraId="4F77ECBA" w14:textId="77777777" w:rsidR="00C87F8D" w:rsidRDefault="00C87F8D" w:rsidP="00C87F8D">
      <w:r>
        <w:t>NG-RAN may support the following feedback mechanisms:</w:t>
      </w:r>
    </w:p>
    <w:p w14:paraId="46C18DB0" w14:textId="0A31B9E8" w:rsidR="00C87F8D" w:rsidRDefault="00C87F8D" w:rsidP="00C87F8D">
      <w:pPr>
        <w:pStyle w:val="B1"/>
      </w:pPr>
      <w:r>
        <w:t>-</w:t>
      </w:r>
      <w:r>
        <w:tab/>
        <w:t xml:space="preserve">Proactive RAN feedback for </w:t>
      </w:r>
      <w:ins w:id="146" w:author="Nokia-rev" w:date="2023-01-17T23:46:00Z">
        <w:r w:rsidR="00AA7094">
          <w:t xml:space="preserve">adaptation of </w:t>
        </w:r>
      </w:ins>
      <w:r>
        <w:t>Burst Arrival Time</w:t>
      </w:r>
      <w:del w:id="147" w:author="Huawei-Zr04" w:date="2023-01-18T10:52:00Z">
        <w:r w:rsidDel="00AA28CB">
          <w:delText xml:space="preserve"> adaptation</w:delText>
        </w:r>
      </w:del>
      <w:ins w:id="148" w:author="Nokia-rev" w:date="2023-01-17T23:46:00Z">
        <w:r w:rsidR="00AA7094">
          <w:t xml:space="preserve"> and Periodicity</w:t>
        </w:r>
      </w:ins>
      <w:r>
        <w:t>: NG-RAN may provide a Burst Arrival Time offset</w:t>
      </w:r>
      <w:ins w:id="149" w:author="Nokia-rev" w:date="2023-01-17T23:46:00Z">
        <w:r w:rsidR="00AA7094">
          <w:t>, Periodicity</w:t>
        </w:r>
      </w:ins>
      <w:r>
        <w:t xml:space="preserve"> as part of QoS flow establishment or modification as illustrated in clause 5.27.2.5.2;</w:t>
      </w:r>
    </w:p>
    <w:p w14:paraId="0A6564EB" w14:textId="77777777" w:rsidR="00C87F8D" w:rsidRDefault="00C87F8D" w:rsidP="00C87F8D">
      <w:pPr>
        <w:pStyle w:val="B1"/>
      </w:pPr>
      <w:r>
        <w:t>-</w:t>
      </w:r>
      <w:r>
        <w:tab/>
        <w:t>Reactive RAN feedback for Burst Arrival Time adaptation: NG-RAN may provide a Burst Arrival Time offset after QoS flow establishment as illustrated in clause 5.27.2.5.3.</w:t>
      </w:r>
    </w:p>
    <w:p w14:paraId="6EDD45E3" w14:textId="30B5B1B4" w:rsidR="00C87F8D" w:rsidRDefault="00C87F8D" w:rsidP="00C87F8D">
      <w:pPr>
        <w:pStyle w:val="5"/>
      </w:pPr>
      <w:r>
        <w:t>5.27.2.5.2</w:t>
      </w:r>
      <w:r>
        <w:tab/>
        <w:t>Proactive RAN feedback for Burst Arrival Time</w:t>
      </w:r>
      <w:del w:id="150" w:author="Huawei-Zr04" w:date="2023-01-18T10:52:00Z">
        <w:r w:rsidDel="00AA28CB">
          <w:delText xml:space="preserve"> adaptation</w:delText>
        </w:r>
      </w:del>
      <w:ins w:id="151" w:author="Nokia-rev" w:date="2023-01-17T23:47:00Z">
        <w:r w:rsidR="00AA7094">
          <w:t xml:space="preserve"> offset and Periodicity</w:t>
        </w:r>
      </w:ins>
      <w:del w:id="152" w:author="Huawei2" w:date="2023-01-09T11:44:00Z">
        <w:r w:rsidDel="00D26651">
          <w:delText xml:space="preserve"> with BAT</w:delText>
        </w:r>
      </w:del>
    </w:p>
    <w:p w14:paraId="39CF1059" w14:textId="73E657DD" w:rsidR="00C87F8D" w:rsidRDefault="00C87F8D" w:rsidP="00C87F8D">
      <w:r>
        <w:t xml:space="preserve">If the </w:t>
      </w:r>
      <w:ins w:id="153" w:author="Nokia-rev" w:date="2023-01-17T23:47:00Z">
        <w:r w:rsidR="00AA7094">
          <w:t>NG-</w:t>
        </w:r>
      </w:ins>
      <w:r>
        <w:t>RAN receives a Burst Arrival Time and either the capability for BAT adaptation or a Burst Arrival Time Window in the TSCAI for a QoS Flow, the 5GS will perform the following actions:</w:t>
      </w:r>
    </w:p>
    <w:p w14:paraId="57B2FBF9" w14:textId="77777777" w:rsidR="00C87F8D" w:rsidRDefault="00C87F8D" w:rsidP="00C87F8D">
      <w:pPr>
        <w:pStyle w:val="B1"/>
      </w:pPr>
      <w:r>
        <w:t>-</w:t>
      </w:r>
      <w:r>
        <w:tab/>
        <w:t xml:space="preserve">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w:t>
      </w:r>
      <w:r>
        <w:lastRenderedPageBreak/>
        <w:t>by NG-RAN and it shall be within the BAT Window. The BAT offset is calculated with reference to earliest arrival time of received BAT Window.</w:t>
      </w:r>
    </w:p>
    <w:p w14:paraId="087970E7" w14:textId="77777777" w:rsidR="00C87F8D" w:rsidRDefault="00C87F8D" w:rsidP="00C87F8D">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35ED018B" w14:textId="77777777" w:rsidR="00C87F8D" w:rsidRDefault="00C87F8D" w:rsidP="00C87F8D">
      <w:r>
        <w:t>NOTE:</w:t>
      </w:r>
      <w:r>
        <w:tab/>
        <w:t>It is assumed that the feedback from RAN implies the RAN accepts the BAT offset.</w:t>
      </w:r>
    </w:p>
    <w:p w14:paraId="0D6E88B8" w14:textId="7ED70E9E" w:rsidR="00551AFA" w:rsidRDefault="00551AFA" w:rsidP="00551AFA">
      <w:pPr>
        <w:pStyle w:val="B1"/>
        <w:rPr>
          <w:ins w:id="154" w:author="Huawei2" w:date="2023-01-09T17:08:00Z"/>
        </w:rPr>
      </w:pPr>
      <w:ins w:id="155" w:author="Huawei2" w:date="2023-01-09T17:08:00Z">
        <w:r>
          <w:t>-</w:t>
        </w:r>
        <w:r>
          <w:tab/>
        </w:r>
        <w:r>
          <w:rPr>
            <w:rFonts w:hint="eastAsia"/>
          </w:rPr>
          <w:t>I</w:t>
        </w:r>
        <w:r>
          <w:t>f the RAN also receives</w:t>
        </w:r>
        <w:r w:rsidRPr="002F5D38">
          <w:t xml:space="preserve"> </w:t>
        </w:r>
        <w:r w:rsidRPr="00EB745E">
          <w:t>a Periodicity Range</w:t>
        </w:r>
        <w:r w:rsidRPr="00010F02">
          <w:t xml:space="preserve"> </w:t>
        </w:r>
        <w:r w:rsidRPr="00EB745E">
          <w:t>along with the Periodicity</w:t>
        </w:r>
        <w:r w:rsidRPr="002204AD">
          <w:t xml:space="preserve"> in the TSCAI for a QoS flow, the 5GS will </w:t>
        </w:r>
        <w:r>
          <w:rPr>
            <w:rFonts w:hint="eastAsia"/>
            <w:lang w:eastAsia="zh-CN"/>
          </w:rPr>
          <w:t>further</w:t>
        </w:r>
        <w:r>
          <w:t xml:space="preserve"> </w:t>
        </w:r>
        <w:r w:rsidRPr="002204AD">
          <w:t>perform the following actions:</w:t>
        </w:r>
        <w:r>
          <w:t xml:space="preserve"> </w:t>
        </w:r>
      </w:ins>
    </w:p>
    <w:p w14:paraId="647FBEBA" w14:textId="0DA81979" w:rsidR="00551AFA" w:rsidRDefault="00551AFA" w:rsidP="00551AFA">
      <w:pPr>
        <w:pStyle w:val="B2"/>
        <w:rPr>
          <w:ins w:id="156" w:author="Nokia-rev" w:date="2023-01-17T23:49:00Z"/>
        </w:rPr>
      </w:pPr>
      <w:ins w:id="157" w:author="Huawei2" w:date="2023-01-09T17:08:00Z">
        <w:r>
          <w:t>-</w:t>
        </w:r>
        <w:r>
          <w:tab/>
          <w:t xml:space="preserve">The RAN may provide a periodicity feedback together with a BAT offset mentioned above. The periodicity feedback shall be within the Periodicity Range </w:t>
        </w:r>
        <w:del w:id="158" w:author="Huawei-Zr05" w:date="2023-01-18T10:58:00Z">
          <w:r w:rsidDel="008701CF">
            <w:delText>(if available)</w:delText>
          </w:r>
        </w:del>
        <w:bookmarkStart w:id="159" w:name="_GoBack"/>
        <w:bookmarkEnd w:id="159"/>
        <w:r>
          <w:t xml:space="preserve"> and the BAT offset is based on the proposed periodicity.</w:t>
        </w:r>
      </w:ins>
    </w:p>
    <w:p w14:paraId="3A50CB3C" w14:textId="0E43D8C6" w:rsidR="00DC3A23" w:rsidDel="00AA28CB" w:rsidRDefault="00DC3A23" w:rsidP="00DC3A23">
      <w:pPr>
        <w:rPr>
          <w:ins w:id="160" w:author="Nokia-rev" w:date="2023-01-17T23:49:00Z"/>
          <w:del w:id="161" w:author="Huawei-Zr04" w:date="2023-01-18T10:53:00Z"/>
        </w:rPr>
      </w:pPr>
      <w:ins w:id="162" w:author="Nokia-rev" w:date="2023-01-17T23:49:00Z">
        <w:del w:id="163" w:author="Huawei-Zr04" w:date="2023-01-18T10:53:00Z">
          <w:r w:rsidDel="00AA28CB">
            <w:delText>In addition, if the NG-RAN receives either capability for Periodicity adaptation or Periodicity Range in the TSCAI for a QoS Flow, the NG-RAN will perform the following actions:</w:delText>
          </w:r>
        </w:del>
      </w:ins>
    </w:p>
    <w:p w14:paraId="109267D3" w14:textId="1E121163" w:rsidR="00DC3A23" w:rsidDel="00AA28CB" w:rsidRDefault="00DC3A23">
      <w:pPr>
        <w:numPr>
          <w:ilvl w:val="0"/>
          <w:numId w:val="4"/>
        </w:numPr>
        <w:jc w:val="both"/>
        <w:rPr>
          <w:ins w:id="164" w:author="Nokia-rev" w:date="2023-01-17T23:49:00Z"/>
          <w:del w:id="165" w:author="Huawei-Zr04" w:date="2023-01-18T10:53:00Z"/>
        </w:rPr>
        <w:pPrChange w:id="166" w:author="Nokia-rev" w:date="2023-01-17T23:50:00Z">
          <w:pPr>
            <w:pStyle w:val="af3"/>
            <w:ind w:left="644"/>
            <w:jc w:val="both"/>
          </w:pPr>
        </w:pPrChange>
      </w:pPr>
      <w:ins w:id="167" w:author="Nokia-rev" w:date="2023-01-17T23:49:00Z">
        <w:del w:id="168" w:author="Huawei-Zr04" w:date="2023-01-18T10:53:00Z">
          <w:r w:rsidDel="00AA28CB">
            <w:delText>The RAN may provide a periodicity feedback together with a BAT offset mentioned above. The periodicity feedback shall be within the Periodicity Range (if available) and the BAT offset is based on the proposed periodicity.</w:delText>
          </w:r>
        </w:del>
      </w:ins>
    </w:p>
    <w:p w14:paraId="5AA6567C" w14:textId="2F755917" w:rsidR="00DC3A23" w:rsidRDefault="00DC3A23">
      <w:pPr>
        <w:pStyle w:val="af3"/>
        <w:numPr>
          <w:ilvl w:val="0"/>
          <w:numId w:val="4"/>
        </w:numPr>
        <w:jc w:val="both"/>
        <w:rPr>
          <w:ins w:id="169" w:author="Huawei2" w:date="2023-01-09T17:08:00Z"/>
        </w:rPr>
        <w:pPrChange w:id="170" w:author="Nokia-rev" w:date="2023-01-17T23:51:00Z">
          <w:pPr>
            <w:pStyle w:val="B2"/>
          </w:pPr>
        </w:pPrChange>
      </w:pPr>
      <w:ins w:id="171" w:author="Nokia-rev" w:date="2023-01-17T23:49:00Z">
        <w:del w:id="172" w:author="Huawei-Zr04" w:date="2023-01-18T10:53:00Z">
          <w:r w:rsidDel="00AA28CB">
            <w:delText>The determined Periodicity is provided from NG-RAN to the SMF in the response to the QoS Flow establishment or modification request. The SMF provides the Periodicity BAT offset to the PCF and the PCF notifies the AF</w:delText>
          </w:r>
        </w:del>
        <w:r>
          <w:t>.</w:t>
        </w:r>
      </w:ins>
    </w:p>
    <w:p w14:paraId="6061111A" w14:textId="77777777" w:rsidR="00C87F8D" w:rsidRDefault="00C87F8D" w:rsidP="00C87F8D">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65B4B980" w14:textId="118CCDE1" w:rsidR="00A923AD" w:rsidDel="006C22C8" w:rsidRDefault="00A923AD" w:rsidP="00A923AD">
      <w:pPr>
        <w:pStyle w:val="EditorsNote"/>
        <w:rPr>
          <w:del w:id="173" w:author="Huawei2" w:date="2023-01-09T12:15:00Z"/>
        </w:rPr>
      </w:pPr>
      <w:bookmarkStart w:id="174" w:name="_Toc122440581"/>
      <w:del w:id="175" w:author="Huawei2" w:date="2023-01-09T12:15:00Z">
        <w:r w:rsidDel="006C22C8">
          <w:delText>Editor's note:</w:delText>
        </w:r>
        <w:r w:rsidDel="006C22C8">
          <w:tab/>
          <w:delText>Whether RAN may provide periodicity feedback is FFS.</w:delText>
        </w:r>
      </w:del>
    </w:p>
    <w:p w14:paraId="71E67165" w14:textId="54343EDE" w:rsidR="00D26651" w:rsidRDefault="00D26651" w:rsidP="00D26651">
      <w:pPr>
        <w:pStyle w:val="5"/>
      </w:pPr>
      <w:r>
        <w:t>5.27.2.5.</w:t>
      </w:r>
      <w:del w:id="176" w:author="Huawei2" w:date="2023-01-09T11:43:00Z">
        <w:r w:rsidDel="00D26651">
          <w:delText>2</w:delText>
        </w:r>
      </w:del>
      <w:ins w:id="177" w:author="Huawei2" w:date="2023-01-09T11:43:00Z">
        <w:r>
          <w:t>3</w:t>
        </w:r>
      </w:ins>
      <w:r>
        <w:tab/>
        <w:t>Reactive RAN feedback</w:t>
      </w:r>
      <w:bookmarkEnd w:id="174"/>
      <w:ins w:id="178" w:author="Huawei2" w:date="2023-01-09T11:43:00Z">
        <w:r>
          <w:t xml:space="preserve"> </w:t>
        </w:r>
        <w:r w:rsidRPr="00D26651">
          <w:t>for Burst Arrival Time adaptation</w:t>
        </w:r>
      </w:ins>
    </w:p>
    <w:p w14:paraId="30992448" w14:textId="6CE2D508" w:rsidR="00D26651" w:rsidRDefault="00D26651" w:rsidP="00D26651">
      <w:r>
        <w:t xml:space="preserve">If the RAN receives the capability for BAT adaptation </w:t>
      </w:r>
      <w:ins w:id="179" w:author="Huawei-Z1" w:date="2023-01-09T15:00:00Z">
        <w:r w:rsidR="0090565A">
          <w:t xml:space="preserve">without Burst Arrival Time </w:t>
        </w:r>
      </w:ins>
      <w:r>
        <w:t>in the TSCAI and notification control is enabled for this QoS Flow, the 5GS will perform the following actions:</w:t>
      </w:r>
    </w:p>
    <w:p w14:paraId="7E11A9E8" w14:textId="77777777" w:rsidR="00D26651" w:rsidRDefault="00D26651" w:rsidP="00D26651">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E4891" w14:textId="77777777" w:rsidR="007619FF" w:rsidRDefault="007619FF">
      <w:r>
        <w:separator/>
      </w:r>
    </w:p>
  </w:endnote>
  <w:endnote w:type="continuationSeparator" w:id="0">
    <w:p w14:paraId="27AAA34D" w14:textId="77777777" w:rsidR="007619FF" w:rsidRDefault="0076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8E230" w14:textId="77777777" w:rsidR="007619FF" w:rsidRDefault="007619FF">
      <w:r>
        <w:separator/>
      </w:r>
    </w:p>
  </w:footnote>
  <w:footnote w:type="continuationSeparator" w:id="0">
    <w:p w14:paraId="16017B90" w14:textId="77777777" w:rsidR="007619FF" w:rsidRDefault="00761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4">
    <w15:presenceInfo w15:providerId="None" w15:userId="Huawei-Zr04"/>
  </w15:person>
  <w15:person w15:author="Huawei-Zr05">
    <w15:presenceInfo w15:providerId="None" w15:userId="Huawei-Zr05"/>
  </w15:person>
  <w15:person w15:author="Samsungr02">
    <w15:presenceInfo w15:providerId="None" w15:userId="Samsungr02"/>
  </w15:person>
  <w15:person w15:author="Nokia-rev">
    <w15:presenceInfo w15:providerId="None" w15:userId="Nokia-rev"/>
  </w15:person>
  <w15:person w15:author="Huawei2">
    <w15:presenceInfo w15:providerId="None" w15:userId="Huawei2"/>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02"/>
    <w:rsid w:val="00022E4A"/>
    <w:rsid w:val="000414D3"/>
    <w:rsid w:val="000742B4"/>
    <w:rsid w:val="000A6394"/>
    <w:rsid w:val="000B7FED"/>
    <w:rsid w:val="000C038A"/>
    <w:rsid w:val="000C3CDA"/>
    <w:rsid w:val="000C6598"/>
    <w:rsid w:val="000D44B3"/>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47004"/>
    <w:rsid w:val="0026004D"/>
    <w:rsid w:val="002640DD"/>
    <w:rsid w:val="00275D12"/>
    <w:rsid w:val="00283F1B"/>
    <w:rsid w:val="00284FEB"/>
    <w:rsid w:val="002860C4"/>
    <w:rsid w:val="002A78C9"/>
    <w:rsid w:val="002B5741"/>
    <w:rsid w:val="002C7BCF"/>
    <w:rsid w:val="002E472E"/>
    <w:rsid w:val="002F5D38"/>
    <w:rsid w:val="00305409"/>
    <w:rsid w:val="003258DB"/>
    <w:rsid w:val="003370F8"/>
    <w:rsid w:val="003479EF"/>
    <w:rsid w:val="003609EF"/>
    <w:rsid w:val="0036231A"/>
    <w:rsid w:val="003735A0"/>
    <w:rsid w:val="00374DD4"/>
    <w:rsid w:val="003B26BE"/>
    <w:rsid w:val="003B65DF"/>
    <w:rsid w:val="003C6CA9"/>
    <w:rsid w:val="003D08AF"/>
    <w:rsid w:val="003D252B"/>
    <w:rsid w:val="003E1A36"/>
    <w:rsid w:val="003F7B6F"/>
    <w:rsid w:val="00410371"/>
    <w:rsid w:val="00412D7A"/>
    <w:rsid w:val="004242F1"/>
    <w:rsid w:val="00453F6F"/>
    <w:rsid w:val="00492460"/>
    <w:rsid w:val="00495801"/>
    <w:rsid w:val="004A0E10"/>
    <w:rsid w:val="004B75B7"/>
    <w:rsid w:val="004C07BC"/>
    <w:rsid w:val="004E7776"/>
    <w:rsid w:val="004F25F4"/>
    <w:rsid w:val="00502377"/>
    <w:rsid w:val="005141D9"/>
    <w:rsid w:val="0051580D"/>
    <w:rsid w:val="005249CC"/>
    <w:rsid w:val="005346D5"/>
    <w:rsid w:val="00540C6D"/>
    <w:rsid w:val="00547111"/>
    <w:rsid w:val="00551AFA"/>
    <w:rsid w:val="005567F0"/>
    <w:rsid w:val="005677EF"/>
    <w:rsid w:val="005737F0"/>
    <w:rsid w:val="00584B94"/>
    <w:rsid w:val="00592D74"/>
    <w:rsid w:val="005C5052"/>
    <w:rsid w:val="005E2C44"/>
    <w:rsid w:val="005E4811"/>
    <w:rsid w:val="00614213"/>
    <w:rsid w:val="00621188"/>
    <w:rsid w:val="006257ED"/>
    <w:rsid w:val="00637445"/>
    <w:rsid w:val="00653DE4"/>
    <w:rsid w:val="00665C47"/>
    <w:rsid w:val="00666F1C"/>
    <w:rsid w:val="00686F7F"/>
    <w:rsid w:val="00695310"/>
    <w:rsid w:val="00695808"/>
    <w:rsid w:val="006B46FB"/>
    <w:rsid w:val="006C22C8"/>
    <w:rsid w:val="006D75FD"/>
    <w:rsid w:val="006E21FB"/>
    <w:rsid w:val="007575AD"/>
    <w:rsid w:val="007619FF"/>
    <w:rsid w:val="00792342"/>
    <w:rsid w:val="007977A8"/>
    <w:rsid w:val="007B512A"/>
    <w:rsid w:val="007C2097"/>
    <w:rsid w:val="007D20CC"/>
    <w:rsid w:val="007D6A07"/>
    <w:rsid w:val="007E1259"/>
    <w:rsid w:val="007E39AA"/>
    <w:rsid w:val="007F7259"/>
    <w:rsid w:val="008040A8"/>
    <w:rsid w:val="008279FA"/>
    <w:rsid w:val="00852BA7"/>
    <w:rsid w:val="008626E7"/>
    <w:rsid w:val="00865531"/>
    <w:rsid w:val="008701CF"/>
    <w:rsid w:val="00870EE7"/>
    <w:rsid w:val="008863B9"/>
    <w:rsid w:val="008A1DD4"/>
    <w:rsid w:val="008A45A6"/>
    <w:rsid w:val="008B1C66"/>
    <w:rsid w:val="008D1123"/>
    <w:rsid w:val="008D3CCC"/>
    <w:rsid w:val="008F3789"/>
    <w:rsid w:val="008F686C"/>
    <w:rsid w:val="0090565A"/>
    <w:rsid w:val="00906F5E"/>
    <w:rsid w:val="009148DE"/>
    <w:rsid w:val="00941E30"/>
    <w:rsid w:val="009551A1"/>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61B98"/>
    <w:rsid w:val="00A70AD2"/>
    <w:rsid w:val="00A7146A"/>
    <w:rsid w:val="00A716AE"/>
    <w:rsid w:val="00A72381"/>
    <w:rsid w:val="00A7671C"/>
    <w:rsid w:val="00A80B57"/>
    <w:rsid w:val="00A828B3"/>
    <w:rsid w:val="00A923AD"/>
    <w:rsid w:val="00A93A51"/>
    <w:rsid w:val="00AA28CB"/>
    <w:rsid w:val="00AA2CBC"/>
    <w:rsid w:val="00AA7094"/>
    <w:rsid w:val="00AA78D3"/>
    <w:rsid w:val="00AC5820"/>
    <w:rsid w:val="00AD1CD8"/>
    <w:rsid w:val="00AE2824"/>
    <w:rsid w:val="00AE7E78"/>
    <w:rsid w:val="00AF7750"/>
    <w:rsid w:val="00B07773"/>
    <w:rsid w:val="00B258BB"/>
    <w:rsid w:val="00B402A4"/>
    <w:rsid w:val="00B67B97"/>
    <w:rsid w:val="00B71C52"/>
    <w:rsid w:val="00B968C8"/>
    <w:rsid w:val="00BA148B"/>
    <w:rsid w:val="00BA3EC5"/>
    <w:rsid w:val="00BA51D9"/>
    <w:rsid w:val="00BB2955"/>
    <w:rsid w:val="00BB5DFC"/>
    <w:rsid w:val="00BD279D"/>
    <w:rsid w:val="00BD6BB8"/>
    <w:rsid w:val="00BF4B56"/>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50255"/>
    <w:rsid w:val="00D54BEC"/>
    <w:rsid w:val="00D66520"/>
    <w:rsid w:val="00D84AE9"/>
    <w:rsid w:val="00D87BFE"/>
    <w:rsid w:val="00D87C58"/>
    <w:rsid w:val="00D9567F"/>
    <w:rsid w:val="00DA4B83"/>
    <w:rsid w:val="00DC3A23"/>
    <w:rsid w:val="00DD6925"/>
    <w:rsid w:val="00DE34CF"/>
    <w:rsid w:val="00DE5367"/>
    <w:rsid w:val="00E13F3D"/>
    <w:rsid w:val="00E228FB"/>
    <w:rsid w:val="00E23531"/>
    <w:rsid w:val="00E34898"/>
    <w:rsid w:val="00E64FB6"/>
    <w:rsid w:val="00E82BC8"/>
    <w:rsid w:val="00E92770"/>
    <w:rsid w:val="00E976F3"/>
    <w:rsid w:val="00EB09B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D52"/>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aa"/>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af2">
    <w:name w:val="Revision"/>
    <w:hidden/>
    <w:uiPriority w:val="99"/>
    <w:semiHidden/>
    <w:rsid w:val="007D20CC"/>
    <w:rPr>
      <w:rFonts w:ascii="Times New Roman" w:hAnsi="Times New Roman"/>
      <w:lang w:val="en-GB" w:eastAsia="en-US"/>
    </w:rPr>
  </w:style>
  <w:style w:type="character" w:customStyle="1" w:styleId="aa">
    <w:name w:val="页脚 字符"/>
    <w:link w:val="a9"/>
    <w:uiPriority w:val="99"/>
    <w:rsid w:val="00DC3A23"/>
    <w:rPr>
      <w:rFonts w:ascii="Arial" w:hAnsi="Arial"/>
      <w:b/>
      <w:i/>
      <w:noProof/>
      <w:sz w:val="18"/>
      <w:lang w:val="en-GB" w:eastAsia="en-US"/>
    </w:rPr>
  </w:style>
  <w:style w:type="paragraph" w:styleId="af3">
    <w:name w:val="List Paragraph"/>
    <w:basedOn w:val="a"/>
    <w:uiPriority w:val="34"/>
    <w:qFormat/>
    <w:rsid w:val="00DC3A23"/>
    <w:pPr>
      <w:ind w:left="720"/>
      <w:contextualSpacing/>
    </w:pPr>
    <w:rPr>
      <w:rFonts w:eastAsia="Times New Roman"/>
    </w:rPr>
  </w:style>
  <w:style w:type="character" w:customStyle="1" w:styleId="normaltextrun">
    <w:name w:val="normaltextrun"/>
    <w:basedOn w:val="a0"/>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176C2-C9F1-4E0B-A967-7ED27916B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3422</Words>
  <Characters>19507</Characters>
  <Application>Microsoft Office Word</Application>
  <DocSecurity>0</DocSecurity>
  <Lines>162</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Huawei-Zr05</cp:lastModifiedBy>
  <cp:revision>6</cp:revision>
  <cp:lastPrinted>1900-01-01T06:00:00Z</cp:lastPrinted>
  <dcterms:created xsi:type="dcterms:W3CDTF">2023-01-18T06:29:00Z</dcterms:created>
  <dcterms:modified xsi:type="dcterms:W3CDTF">2023-01-18T10:58:00Z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(3)sIckMqz3zefOXyOQLdCoDq9NhAzSrCmSeX2afCD0tC9f4PHDXKybYd4wVuFXfsyZUzB89oDn
NZJaahE2SwDhMHeZWoQXxzreH+7wk2jhu+5DjnZHuDeIrkU6MIe6qmqjdQ/689/koqnMiM87
6GW8dfusijhKs5hxi1zbxS7X8erlJExTajckSyMMo/P9DjrK+hrmjfVt2L24VQ6vgtE+ZpNU
fFaFnzWBCZw97QNM8I</vt:lpwstr>
  </property>
  <property fmtid="{D5CDD505-2E9C-101B-9397-08002B2CF9AE}" pid="22" name="_2015_ms_pID_7253431">
    <vt:lpwstr>q/hmCJk1NAZDQz5DthDf72ufLH8gg5Gncq/6gid8icddsjwtKmfQxE
wD3yVp4DW5e3lzcatl52+dxqVDfWf66wKFM5midU9fQ4QOXiAKcyk+02rkHPG3ecSSEwsjC0
aJglduBoVdvB3LvOmPcnBw0HYFPDl4NVwkWLtEQuSE0WqOwEMkmfyORr5dKpKtxPmL5ZY7yC
iBYyrttcLwYqOX1VRPSwMnKT+Z94k825CwQU</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